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898" w:rsidRPr="0073469F" w:rsidRDefault="00436898" w:rsidP="00436898">
      <w:pPr>
        <w:pStyle w:val="Heading5"/>
        <w:rPr>
          <w:lang w:val="en-GB"/>
        </w:rPr>
      </w:pPr>
      <w:bookmarkStart w:id="0" w:name="_Toc525229416"/>
      <w:ins w:id="1" w:author="Mike Dolan" w:date="2018-09-28T15:14:00Z">
        <w:r>
          <w:rPr>
            <w:lang w:val="en-GB"/>
          </w:rPr>
          <w:t>1</w:t>
        </w:r>
      </w:ins>
      <w:r w:rsidRPr="0073469F">
        <w:rPr>
          <w:lang w:val="en-GB"/>
        </w:rPr>
        <w:t>10.1.1.5.1</w:t>
      </w:r>
      <w:r w:rsidRPr="0073469F">
        <w:rPr>
          <w:lang w:val="en-GB"/>
        </w:rPr>
        <w:tab/>
        <w:t>Originating procedures</w:t>
      </w:r>
      <w:bookmarkEnd w:id="0"/>
    </w:p>
    <w:p w:rsidR="00436898" w:rsidRPr="0073469F" w:rsidRDefault="00436898" w:rsidP="00436898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procedures for inviting </w:t>
      </w:r>
      <w:del w:id="2" w:author="Mike Dolan" w:date="2018-10-04T15:00:00Z">
        <w:r w:rsidRPr="0073469F" w:rsidDel="002144D7">
          <w:delText>an MCPTT user</w:delText>
        </w:r>
      </w:del>
      <w:ins w:id="3" w:author="Mike Dolan" w:date="2018-10-04T14:53:00Z">
        <w:r w:rsidR="00062B91">
          <w:t>participant</w:t>
        </w:r>
      </w:ins>
      <w:ins w:id="4" w:author="Mike Dolan" w:date="2018-10-04T15:02:00Z">
        <w:r w:rsidR="002144D7">
          <w:t>s</w:t>
        </w:r>
      </w:ins>
      <w:ins w:id="5" w:author="Mike Dolan" w:date="2018-10-04T14:53:00Z">
        <w:r w:rsidR="003741F6">
          <w:t xml:space="preserve"> homed in an IWF</w:t>
        </w:r>
      </w:ins>
      <w:r w:rsidRPr="0073469F">
        <w:t xml:space="preserve"> to an MCPTT session. The procedure is initiated by the </w:t>
      </w:r>
      <w:ins w:id="6" w:author="Mike Dolan" w:date="2018-09-28T15:15:00Z">
        <w:r>
          <w:t xml:space="preserve">IWF performing the </w:t>
        </w:r>
      </w:ins>
      <w:r w:rsidRPr="0073469F">
        <w:t xml:space="preserve">non-controlling </w:t>
      </w:r>
      <w:del w:id="7" w:author="Mike Dolan" w:date="2018-09-28T15:15:00Z">
        <w:r w:rsidRPr="0073469F" w:rsidDel="00436898">
          <w:delText xml:space="preserve">MCPTT </w:delText>
        </w:r>
      </w:del>
      <w:del w:id="8" w:author="Mike Dolan" w:date="2018-09-28T15:17:00Z">
        <w:r w:rsidRPr="0073469F" w:rsidDel="00436898">
          <w:delText xml:space="preserve">function </w:delText>
        </w:r>
      </w:del>
      <w:ins w:id="9" w:author="Mike Dolan" w:date="2018-09-28T15:17:00Z">
        <w:r>
          <w:t>role</w:t>
        </w:r>
        <w:r w:rsidRPr="0073469F">
          <w:t xml:space="preserve"> </w:t>
        </w:r>
      </w:ins>
      <w:r w:rsidRPr="0073469F">
        <w:t xml:space="preserve">of an </w:t>
      </w:r>
      <w:del w:id="10" w:author="Mike Dolan" w:date="2018-09-28T15:15:00Z">
        <w:r w:rsidRPr="0073469F" w:rsidDel="00436898">
          <w:delText xml:space="preserve">MCPTT </w:delText>
        </w:r>
      </w:del>
      <w:ins w:id="11" w:author="Mike Dolan" w:date="2018-09-28T15:15:00Z">
        <w:r>
          <w:t>LMR</w:t>
        </w:r>
        <w:r w:rsidRPr="0073469F">
          <w:t xml:space="preserve"> </w:t>
        </w:r>
      </w:ins>
      <w:r w:rsidRPr="0073469F">
        <w:t xml:space="preserve">group as the result of an action in </w:t>
      </w:r>
      <w:proofErr w:type="spellStart"/>
      <w:r w:rsidRPr="0073469F">
        <w:t>subclause</w:t>
      </w:r>
      <w:proofErr w:type="spellEnd"/>
      <w:r w:rsidRPr="0073469F">
        <w:t> </w:t>
      </w:r>
      <w:ins w:id="12" w:author="Mike Dolan" w:date="2018-09-28T15:17:00Z">
        <w:r>
          <w:t>1</w:t>
        </w:r>
      </w:ins>
      <w:r w:rsidRPr="0073469F">
        <w:t>10.1.1.5.2</w:t>
      </w:r>
      <w:r>
        <w:t xml:space="preserve"> or </w:t>
      </w:r>
      <w:proofErr w:type="spellStart"/>
      <w:r>
        <w:t>subclause</w:t>
      </w:r>
      <w:proofErr w:type="spellEnd"/>
      <w:r>
        <w:t> </w:t>
      </w:r>
      <w:ins w:id="13" w:author="Mike Dolan" w:date="2018-09-28T15:17:00Z">
        <w:r>
          <w:t>1</w:t>
        </w:r>
      </w:ins>
      <w:r>
        <w:rPr>
          <w:rFonts w:eastAsia="Malgun Gothic"/>
          <w:lang w:val="en-US"/>
        </w:rPr>
        <w:t>10.1.1.5.5</w:t>
      </w:r>
      <w:r w:rsidRPr="0073469F">
        <w:t>.</w:t>
      </w:r>
    </w:p>
    <w:p w:rsidR="00436898" w:rsidRPr="0073469F" w:rsidRDefault="00436898" w:rsidP="00436898">
      <w:pPr>
        <w:rPr>
          <w:rFonts w:eastAsia="SimSun"/>
        </w:rPr>
      </w:pPr>
      <w:r w:rsidRPr="0073469F">
        <w:rPr>
          <w:rFonts w:eastAsia="SimSun"/>
        </w:rPr>
        <w:t xml:space="preserve">The </w:t>
      </w:r>
      <w:ins w:id="14" w:author="Mike Dolan" w:date="2018-09-28T15:17:00Z">
        <w:r>
          <w:t xml:space="preserve">IWF performing the </w:t>
        </w:r>
      </w:ins>
      <w:r w:rsidRPr="0073469F">
        <w:rPr>
          <w:rFonts w:eastAsia="SimSun"/>
        </w:rPr>
        <w:t xml:space="preserve">non-controlling </w:t>
      </w:r>
      <w:del w:id="15" w:author="Mike Dolan" w:date="2018-09-28T15:17:00Z">
        <w:r w:rsidRPr="0073469F" w:rsidDel="00436898">
          <w:rPr>
            <w:rFonts w:eastAsia="SimSun"/>
          </w:rPr>
          <w:delText>MCPTT function</w:delText>
        </w:r>
      </w:del>
      <w:ins w:id="16" w:author="Mike Dolan" w:date="2018-09-28T15:17:00Z">
        <w:r>
          <w:rPr>
            <w:rFonts w:eastAsia="SimSun"/>
          </w:rPr>
          <w:t>role</w:t>
        </w:r>
      </w:ins>
      <w:r w:rsidRPr="0073469F">
        <w:rPr>
          <w:rFonts w:eastAsia="SimSun"/>
        </w:rPr>
        <w:t>:</w:t>
      </w:r>
    </w:p>
    <w:p w:rsidR="00436898" w:rsidDel="002144D7" w:rsidRDefault="00436898" w:rsidP="00436898">
      <w:pPr>
        <w:pStyle w:val="B1"/>
        <w:rPr>
          <w:del w:id="17" w:author="Mike Dolan" w:date="2018-10-04T14:54:00Z"/>
          <w:rFonts w:eastAsia="SimSun"/>
          <w:lang w:val="en-GB"/>
        </w:rPr>
      </w:pPr>
      <w:del w:id="18" w:author="Mike Dolan" w:date="2018-10-04T14:54:00Z">
        <w:r w:rsidRPr="0073469F" w:rsidDel="003741F6">
          <w:rPr>
            <w:lang w:val="en-GB"/>
          </w:rPr>
          <w:delText>1)</w:delText>
        </w:r>
        <w:r w:rsidRPr="0073469F" w:rsidDel="003741F6">
          <w:rPr>
            <w:lang w:val="en-GB"/>
          </w:rPr>
          <w:tab/>
        </w:r>
      </w:del>
      <w:del w:id="19" w:author="Mike Dolan" w:date="2018-09-28T15:18:00Z">
        <w:r w:rsidRPr="0073469F" w:rsidDel="00436898">
          <w:rPr>
            <w:lang w:val="en-GB"/>
          </w:rPr>
          <w:delText xml:space="preserve">shall </w:delText>
        </w:r>
      </w:del>
      <w:del w:id="20" w:author="Mike Dolan" w:date="2018-10-04T14:54:00Z">
        <w:r w:rsidRPr="0073469F" w:rsidDel="003741F6">
          <w:rPr>
            <w:lang w:val="en-GB"/>
          </w:rPr>
          <w:delText xml:space="preserve">invite the </w:delText>
        </w:r>
      </w:del>
      <w:del w:id="21" w:author="Mike Dolan" w:date="2018-09-28T15:18:00Z">
        <w:r w:rsidRPr="0073469F" w:rsidDel="00436898">
          <w:rPr>
            <w:lang w:val="en-GB"/>
          </w:rPr>
          <w:delText xml:space="preserve">MCPTT </w:delText>
        </w:r>
      </w:del>
      <w:del w:id="22" w:author="Mike Dolan" w:date="2018-10-04T14:54:00Z">
        <w:r w:rsidRPr="0073469F" w:rsidDel="003741F6">
          <w:rPr>
            <w:lang w:val="en-GB"/>
          </w:rPr>
          <w:delText xml:space="preserve">clients </w:delText>
        </w:r>
      </w:del>
      <w:del w:id="23" w:author="Mike Dolan" w:date="2018-09-28T15:33:00Z">
        <w:r w:rsidRPr="0073469F" w:rsidDel="00211639">
          <w:rPr>
            <w:lang w:val="en-GB"/>
          </w:rPr>
          <w:delText>as specified in subclause </w:delText>
        </w:r>
        <w:r w:rsidRPr="0073469F" w:rsidDel="00211639">
          <w:rPr>
            <w:lang w:val="en-GB" w:eastAsia="ko-KR"/>
          </w:rPr>
          <w:delText>6.3.4.1.2</w:delText>
        </w:r>
      </w:del>
      <w:del w:id="24" w:author="Mike Dolan" w:date="2018-10-04T14:54:00Z">
        <w:r w:rsidRPr="0073469F" w:rsidDel="003741F6">
          <w:rPr>
            <w:rFonts w:eastAsia="SimSun"/>
            <w:lang w:val="en-GB"/>
          </w:rPr>
          <w:delText>;</w:delText>
        </w:r>
      </w:del>
    </w:p>
    <w:p w:rsidR="002144D7" w:rsidRPr="002144D7" w:rsidRDefault="002144D7" w:rsidP="002144D7">
      <w:pPr>
        <w:pStyle w:val="B1"/>
        <w:ind w:left="0" w:firstLine="0"/>
        <w:rPr>
          <w:ins w:id="25" w:author="Mike Dolan" w:date="2018-10-04T14:59:00Z"/>
          <w:rFonts w:eastAsia="SimSun"/>
          <w:lang w:val="en-US"/>
          <w:rPrChange w:id="26" w:author="Mike Dolan" w:date="2018-10-04T15:02:00Z">
            <w:rPr>
              <w:ins w:id="27" w:author="Mike Dolan" w:date="2018-10-04T14:59:00Z"/>
              <w:rFonts w:eastAsia="SimSun"/>
              <w:lang w:val="en-GB"/>
            </w:rPr>
          </w:rPrChange>
        </w:rPr>
        <w:pPrChange w:id="28" w:author="Mike Dolan" w:date="2018-10-04T15:01:00Z">
          <w:pPr>
            <w:pStyle w:val="B1"/>
          </w:pPr>
        </w:pPrChange>
      </w:pPr>
      <w:ins w:id="29" w:author="Mike Dolan" w:date="2018-10-04T14:59:00Z">
        <w:r>
          <w:rPr>
            <w:lang w:val="en-GB"/>
          </w:rPr>
          <w:t>Editor’s Note</w:t>
        </w:r>
        <w:r w:rsidRPr="002144D7">
          <w:rPr>
            <w:rFonts w:eastAsia="SimSun"/>
            <w:lang w:val="en-GB"/>
            <w:rPrChange w:id="30" w:author="Mike Dolan" w:date="2018-10-04T14:59:00Z">
              <w:rPr>
                <w:lang w:val="en-GB"/>
              </w:rPr>
            </w:rPrChange>
          </w:rPr>
          <w:t>:</w:t>
        </w:r>
        <w:r>
          <w:rPr>
            <w:rFonts w:eastAsia="SimSun"/>
            <w:lang w:val="en-GB"/>
          </w:rPr>
          <w:tab/>
          <w:t>There can be MCPTT clients who are members of the group controlled by the IWF.</w:t>
        </w:r>
      </w:ins>
      <w:ins w:id="31" w:author="Mike Dolan" w:date="2018-10-04T15:00:00Z">
        <w:r>
          <w:rPr>
            <w:rFonts w:eastAsia="SimSun"/>
            <w:lang w:val="en-GB"/>
          </w:rPr>
          <w:t xml:space="preserve"> Should step 1) of 10.1.1.5.1 be included, along with other parts of 10.1.1.5.1 that </w:t>
        </w:r>
        <w:proofErr w:type="gramStart"/>
        <w:r>
          <w:rPr>
            <w:rFonts w:eastAsia="SimSun"/>
            <w:lang w:val="en-GB"/>
          </w:rPr>
          <w:t>have been deleted</w:t>
        </w:r>
        <w:proofErr w:type="gramEnd"/>
        <w:r>
          <w:rPr>
            <w:rFonts w:eastAsia="SimSun"/>
            <w:lang w:val="en-GB"/>
          </w:rPr>
          <w:t xml:space="preserve"> to create this </w:t>
        </w:r>
        <w:proofErr w:type="spellStart"/>
        <w:r>
          <w:rPr>
            <w:rFonts w:eastAsia="SimSun"/>
            <w:lang w:val="en-GB"/>
          </w:rPr>
          <w:t>subclause</w:t>
        </w:r>
        <w:proofErr w:type="spellEnd"/>
        <w:r>
          <w:rPr>
            <w:rFonts w:eastAsia="SimSun"/>
            <w:lang w:val="en-GB"/>
          </w:rPr>
          <w:t>?</w:t>
        </w:r>
      </w:ins>
      <w:ins w:id="32" w:author="Mike Dolan" w:date="2018-10-04T15:02:00Z">
        <w:r>
          <w:rPr>
            <w:rFonts w:eastAsia="SimSun"/>
            <w:lang w:val="en-GB"/>
          </w:rPr>
          <w:t xml:space="preserve"> The current text assumes that all those to </w:t>
        </w:r>
        <w:proofErr w:type="gramStart"/>
        <w:r>
          <w:rPr>
            <w:rFonts w:eastAsia="SimSun"/>
            <w:lang w:val="en-GB"/>
          </w:rPr>
          <w:t>be added</w:t>
        </w:r>
        <w:proofErr w:type="gramEnd"/>
        <w:r>
          <w:rPr>
            <w:rFonts w:eastAsia="SimSun"/>
            <w:lang w:val="en-GB"/>
          </w:rPr>
          <w:t xml:space="preserve"> will be </w:t>
        </w:r>
        <w:r>
          <w:t xml:space="preserve">participants homed in </w:t>
        </w:r>
        <w:r>
          <w:rPr>
            <w:lang w:val="en-US"/>
          </w:rPr>
          <w:t>the</w:t>
        </w:r>
        <w:r>
          <w:t xml:space="preserve"> IWF</w:t>
        </w:r>
        <w:r>
          <w:rPr>
            <w:lang w:val="en-US"/>
          </w:rPr>
          <w:t>.</w:t>
        </w:r>
      </w:ins>
      <w:bookmarkStart w:id="33" w:name="_GoBack"/>
      <w:bookmarkEnd w:id="33"/>
    </w:p>
    <w:p w:rsidR="00436898" w:rsidRPr="0073469F" w:rsidRDefault="00436898" w:rsidP="00436898">
      <w:pPr>
        <w:pStyle w:val="B1"/>
        <w:rPr>
          <w:lang w:val="en-GB" w:eastAsia="ko-KR"/>
        </w:rPr>
      </w:pPr>
      <w:del w:id="34" w:author="Mike Dolan" w:date="2018-10-04T14:54:00Z">
        <w:r w:rsidRPr="0073469F" w:rsidDel="003741F6">
          <w:rPr>
            <w:lang w:val="en-GB" w:eastAsia="ko-KR"/>
          </w:rPr>
          <w:delText>2</w:delText>
        </w:r>
      </w:del>
      <w:ins w:id="35" w:author="Mike Dolan" w:date="2018-10-04T14:54:00Z">
        <w:r w:rsidR="003741F6">
          <w:rPr>
            <w:lang w:val="en-GB" w:eastAsia="ko-KR"/>
          </w:rPr>
          <w:t>1</w:t>
        </w:r>
      </w:ins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</w:t>
      </w:r>
      <w:del w:id="36" w:author="Mike Dolan" w:date="2018-09-28T15:33:00Z">
        <w:r w:rsidRPr="0073469F" w:rsidDel="00211639">
          <w:rPr>
            <w:rFonts w:eastAsia="SimSun"/>
            <w:lang w:val="en-GB"/>
          </w:rPr>
          <w:delText>include in each SIP INVITE request an</w:delText>
        </w:r>
      </w:del>
      <w:ins w:id="37" w:author="Mike Dolan" w:date="2018-09-28T15:34:00Z">
        <w:r w:rsidR="00211639">
          <w:rPr>
            <w:rFonts w:eastAsia="SimSun"/>
            <w:lang w:val="en-GB"/>
          </w:rPr>
          <w:t>store</w:t>
        </w:r>
      </w:ins>
      <w:ins w:id="38" w:author="Mike Dolan" w:date="2018-09-28T15:33:00Z">
        <w:r w:rsidR="00211639">
          <w:rPr>
            <w:rFonts w:eastAsia="SimSun"/>
            <w:lang w:val="en-GB"/>
          </w:rPr>
          <w:t xml:space="preserve"> the</w:t>
        </w:r>
      </w:ins>
      <w:r w:rsidRPr="0073469F">
        <w:rPr>
          <w:rFonts w:eastAsia="SimSun"/>
          <w:lang w:val="en-GB"/>
        </w:rPr>
        <w:t xml:space="preserve"> SDP offer </w:t>
      </w:r>
      <w:del w:id="39" w:author="Mike Dolan" w:date="2018-09-28T15:33:00Z">
        <w:r w:rsidRPr="0073469F" w:rsidDel="00211639">
          <w:rPr>
            <w:rFonts w:eastAsia="SimSun"/>
            <w:lang w:val="en-GB"/>
          </w:rPr>
          <w:delText xml:space="preserve">based on the SDP offer </w:delText>
        </w:r>
      </w:del>
      <w:r w:rsidRPr="0073469F">
        <w:rPr>
          <w:rFonts w:eastAsia="SimSun"/>
          <w:lang w:val="en-GB"/>
        </w:rPr>
        <w:t>in the received SIP INVITE request from the controlling MCPTT function</w:t>
      </w:r>
      <w:ins w:id="40" w:author="Mike Dolan" w:date="2018-09-28T15:35:00Z">
        <w:r w:rsidR="001D38B2">
          <w:rPr>
            <w:rFonts w:eastAsia="SimSun"/>
            <w:lang w:val="en-GB"/>
          </w:rPr>
          <w:t>.</w:t>
        </w:r>
      </w:ins>
      <w:del w:id="41" w:author="Mike Dolan" w:date="2018-09-28T15:35:00Z">
        <w:r w:rsidRPr="0073469F" w:rsidDel="001D38B2">
          <w:rPr>
            <w:lang w:val="en-GB" w:eastAsia="ko-KR"/>
          </w:rPr>
          <w:delText xml:space="preserve"> according to the procedures specified in </w:delText>
        </w:r>
        <w:r w:rsidRPr="0073469F" w:rsidDel="001D38B2">
          <w:rPr>
            <w:rFonts w:eastAsia="SimSun"/>
            <w:lang w:val="en-GB"/>
          </w:rPr>
          <w:delText>subclause </w:delText>
        </w:r>
        <w:r w:rsidRPr="0073469F" w:rsidDel="001D38B2">
          <w:rPr>
            <w:lang w:val="en-GB" w:eastAsia="ko-KR"/>
          </w:rPr>
          <w:delText>6.3.4.1.1; and</w:delText>
        </w:r>
      </w:del>
    </w:p>
    <w:p w:rsidR="00436898" w:rsidRPr="0073469F" w:rsidDel="001D38B2" w:rsidRDefault="00436898" w:rsidP="00436898">
      <w:pPr>
        <w:pStyle w:val="B1"/>
        <w:rPr>
          <w:del w:id="42" w:author="Mike Dolan" w:date="2018-09-28T15:35:00Z"/>
          <w:rFonts w:eastAsia="SimSun"/>
          <w:lang w:val="en-GB"/>
        </w:rPr>
      </w:pPr>
      <w:del w:id="43" w:author="Mike Dolan" w:date="2018-09-28T15:35:00Z">
        <w:r w:rsidRPr="0073469F" w:rsidDel="001D38B2">
          <w:rPr>
            <w:lang w:val="en-GB" w:eastAsia="ko-KR"/>
          </w:rPr>
          <w:delText>3)</w:delText>
        </w:r>
        <w:r w:rsidRPr="0073469F" w:rsidDel="001D38B2">
          <w:rPr>
            <w:rFonts w:eastAsia="SimSun"/>
            <w:lang w:val="en-GB"/>
          </w:rPr>
          <w:tab/>
          <w:delText xml:space="preserve">shall send each SIP INVITE request towards the terminating network in accordance with </w:delText>
        </w:r>
        <w:r w:rsidRPr="0073469F" w:rsidDel="001D38B2">
          <w:rPr>
            <w:lang w:val="en-GB" w:eastAsia="ko-KR"/>
          </w:rPr>
          <w:delText>3GPP TS 24.229 [4]</w:delText>
        </w:r>
        <w:r w:rsidRPr="0073469F" w:rsidDel="001D38B2">
          <w:rPr>
            <w:rFonts w:eastAsia="SimSun"/>
            <w:lang w:val="en-GB"/>
          </w:rPr>
          <w:delText>.</w:delText>
        </w:r>
      </w:del>
    </w:p>
    <w:p w:rsidR="00436898" w:rsidRPr="0073469F" w:rsidDel="001D38B2" w:rsidRDefault="00436898" w:rsidP="00436898">
      <w:pPr>
        <w:rPr>
          <w:del w:id="44" w:author="Mike Dolan" w:date="2018-09-28T15:36:00Z"/>
          <w:rFonts w:eastAsia="SimSun"/>
        </w:rPr>
      </w:pPr>
      <w:del w:id="45" w:author="Mike Dolan" w:date="2018-09-28T15:36:00Z">
        <w:r w:rsidRPr="0073469F" w:rsidDel="001D38B2">
          <w:rPr>
            <w:rFonts w:eastAsia="SimSun"/>
          </w:rPr>
          <w:delText xml:space="preserve">For each SIP 183 (Session Progress) response received to each SIP INVITE </w:delText>
        </w:r>
        <w:r w:rsidDel="001D38B2">
          <w:rPr>
            <w:rFonts w:eastAsia="SimSun"/>
          </w:rPr>
          <w:delText xml:space="preserve">request </w:delText>
        </w:r>
        <w:r w:rsidRPr="0073469F" w:rsidDel="001D38B2">
          <w:rPr>
            <w:rFonts w:eastAsia="SimSun"/>
          </w:rPr>
          <w:delText>sent to an MCPTT client, the non-controlling MCPTT function of an MCPTT group:</w:delText>
        </w:r>
      </w:del>
    </w:p>
    <w:p w:rsidR="00436898" w:rsidRPr="0073469F" w:rsidDel="001D38B2" w:rsidRDefault="00436898" w:rsidP="00436898">
      <w:pPr>
        <w:pStyle w:val="B1"/>
        <w:rPr>
          <w:del w:id="46" w:author="Mike Dolan" w:date="2018-09-28T15:36:00Z"/>
          <w:rFonts w:eastAsia="SimSun"/>
          <w:lang w:val="en-GB"/>
        </w:rPr>
      </w:pPr>
      <w:del w:id="47" w:author="Mike Dolan" w:date="2018-09-28T15:36:00Z">
        <w:r w:rsidRPr="0073469F" w:rsidDel="001D38B2">
          <w:rPr>
            <w:rFonts w:eastAsia="SimSun"/>
            <w:lang w:val="en-GB"/>
          </w:rPr>
          <w:delText>1)</w:delText>
        </w:r>
        <w:r w:rsidRPr="0073469F" w:rsidDel="001D38B2">
          <w:rPr>
            <w:rFonts w:eastAsia="SimSun"/>
            <w:lang w:val="en-GB"/>
          </w:rPr>
          <w:tab/>
          <w:delText xml:space="preserve">For each SIP 183 (Session Progress) response containing the option tag "100rel", shall send a SIP PRACK request towards the MCPTT client according to </w:delText>
        </w:r>
        <w:r w:rsidRPr="0073469F" w:rsidDel="001D38B2">
          <w:rPr>
            <w:lang w:val="en-GB" w:eastAsia="ko-KR"/>
          </w:rPr>
          <w:delText>3GPP TS 24.229 [4]</w:delText>
        </w:r>
        <w:r w:rsidRPr="0073469F" w:rsidDel="001D38B2">
          <w:rPr>
            <w:rFonts w:eastAsia="SimSun"/>
            <w:lang w:val="en-GB"/>
          </w:rPr>
          <w:delText>;</w:delText>
        </w:r>
        <w:r w:rsidDel="001D38B2">
          <w:rPr>
            <w:rFonts w:eastAsia="SimSun"/>
            <w:lang w:val="en-GB"/>
          </w:rPr>
          <w:delText xml:space="preserve"> and</w:delText>
        </w:r>
      </w:del>
    </w:p>
    <w:p w:rsidR="00436898" w:rsidRPr="0073469F" w:rsidDel="001D38B2" w:rsidRDefault="00436898" w:rsidP="00436898">
      <w:pPr>
        <w:pStyle w:val="B1"/>
        <w:rPr>
          <w:del w:id="48" w:author="Mike Dolan" w:date="2018-09-28T15:36:00Z"/>
          <w:rFonts w:eastAsia="SimSun"/>
          <w:lang w:val="en-GB"/>
        </w:rPr>
      </w:pPr>
      <w:del w:id="49" w:author="Mike Dolan" w:date="2018-09-28T15:36:00Z">
        <w:r w:rsidRPr="0073469F" w:rsidDel="001D38B2">
          <w:rPr>
            <w:rFonts w:eastAsia="SimSun"/>
            <w:lang w:val="en-GB"/>
          </w:rPr>
          <w:delText>2)</w:delText>
        </w:r>
        <w:r w:rsidRPr="0073469F" w:rsidDel="001D38B2">
          <w:rPr>
            <w:rFonts w:eastAsia="SimSun"/>
            <w:lang w:val="en-GB"/>
          </w:rPr>
          <w:tab/>
          <w:delText>shall cache the received response;</w:delText>
        </w:r>
      </w:del>
    </w:p>
    <w:p w:rsidR="00436898" w:rsidRPr="0073469F" w:rsidDel="001D38B2" w:rsidRDefault="00436898" w:rsidP="00436898">
      <w:pPr>
        <w:rPr>
          <w:del w:id="50" w:author="Mike Dolan" w:date="2018-09-28T15:38:00Z"/>
          <w:rFonts w:eastAsia="SimSun"/>
        </w:rPr>
      </w:pPr>
      <w:del w:id="51" w:author="Mike Dolan" w:date="2018-09-28T15:38:00Z">
        <w:r w:rsidRPr="0073469F" w:rsidDel="001D38B2">
          <w:rPr>
            <w:rFonts w:eastAsia="SimSun"/>
          </w:rPr>
          <w:delText>For each SIP 200 (OK) response received to each SIP INVITE request sent to an MCPTT client, the non-controlling MCPTT function of an MCPTT group:</w:delText>
        </w:r>
      </w:del>
    </w:p>
    <w:p w:rsidR="00436898" w:rsidRPr="005F5EC3" w:rsidDel="001D38B2" w:rsidRDefault="00436898" w:rsidP="00436898">
      <w:pPr>
        <w:pStyle w:val="B1"/>
        <w:rPr>
          <w:del w:id="52" w:author="Mike Dolan" w:date="2018-09-28T15:38:00Z"/>
          <w:rFonts w:eastAsia="SimSun"/>
          <w:lang w:val="en-GB"/>
        </w:rPr>
      </w:pPr>
      <w:del w:id="53" w:author="Mike Dolan" w:date="2018-09-28T15:38:00Z">
        <w:r w:rsidDel="001D38B2">
          <w:rPr>
            <w:rFonts w:eastAsia="SimSun"/>
          </w:rPr>
          <w:delText>1)</w:delText>
        </w:r>
        <w:r w:rsidDel="001D38B2">
          <w:rPr>
            <w:rFonts w:eastAsia="SimSun"/>
          </w:rPr>
          <w:tab/>
          <w:delText xml:space="preserve">shall send a SIP ACK request </w:delText>
        </w:r>
        <w:r w:rsidRPr="0073469F" w:rsidDel="001D38B2">
          <w:rPr>
            <w:rFonts w:eastAsia="SimSun"/>
          </w:rPr>
          <w:delText xml:space="preserve">towards the MCPTT client according to </w:delText>
        </w:r>
        <w:r w:rsidRPr="0073469F" w:rsidDel="001D38B2">
          <w:rPr>
            <w:lang w:eastAsia="ko-KR"/>
          </w:rPr>
          <w:delText>3GPP TS 24.229 [4]</w:delText>
        </w:r>
        <w:r w:rsidRPr="0073469F" w:rsidDel="001D38B2">
          <w:rPr>
            <w:rFonts w:eastAsia="SimSun"/>
          </w:rPr>
          <w:delText>;</w:delText>
        </w:r>
      </w:del>
    </w:p>
    <w:p w:rsidR="00436898" w:rsidRPr="0073469F" w:rsidDel="001D38B2" w:rsidRDefault="00436898" w:rsidP="00436898">
      <w:pPr>
        <w:pStyle w:val="B1"/>
        <w:rPr>
          <w:del w:id="54" w:author="Mike Dolan" w:date="2018-09-28T15:38:00Z"/>
          <w:rFonts w:eastAsia="SimSun"/>
          <w:lang w:val="en-GB"/>
        </w:rPr>
      </w:pPr>
      <w:del w:id="55" w:author="Mike Dolan" w:date="2018-09-28T15:38:00Z">
        <w:r w:rsidDel="001D38B2">
          <w:rPr>
            <w:rFonts w:eastAsia="SimSun"/>
            <w:lang w:val="en-GB"/>
          </w:rPr>
          <w:delText>2</w:delText>
        </w:r>
        <w:r w:rsidRPr="0073469F" w:rsidDel="001D38B2">
          <w:rPr>
            <w:rFonts w:eastAsia="SimSun"/>
            <w:lang w:val="en-GB"/>
          </w:rPr>
          <w:delText>)</w:delText>
        </w:r>
        <w:r w:rsidRPr="0073469F" w:rsidDel="001D38B2">
          <w:rPr>
            <w:rFonts w:eastAsia="SimSun"/>
            <w:lang w:val="en-GB"/>
          </w:rPr>
          <w:tab/>
          <w:delText>shall cache the SIP 200 (OK) response;</w:delText>
        </w:r>
      </w:del>
    </w:p>
    <w:p w:rsidR="00436898" w:rsidRPr="0073469F" w:rsidDel="001D38B2" w:rsidRDefault="00436898" w:rsidP="00436898">
      <w:pPr>
        <w:pStyle w:val="B1"/>
        <w:rPr>
          <w:del w:id="56" w:author="Mike Dolan" w:date="2018-09-28T15:38:00Z"/>
          <w:rFonts w:eastAsia="SimSun"/>
          <w:lang w:val="en-GB"/>
        </w:rPr>
      </w:pPr>
      <w:del w:id="57" w:author="Mike Dolan" w:date="2018-09-28T15:38:00Z">
        <w:r w:rsidDel="001D38B2">
          <w:rPr>
            <w:lang w:val="en-GB" w:eastAsia="ko-KR"/>
          </w:rPr>
          <w:delText>3</w:delText>
        </w:r>
        <w:r w:rsidRPr="0073469F" w:rsidDel="001D38B2">
          <w:rPr>
            <w:lang w:val="en-GB" w:eastAsia="ko-KR"/>
          </w:rPr>
          <w:delText>)</w:delText>
        </w:r>
        <w:r w:rsidRPr="0073469F" w:rsidDel="001D38B2">
          <w:rPr>
            <w:lang w:val="en-GB" w:eastAsia="ko-KR"/>
          </w:rPr>
          <w:tab/>
        </w:r>
        <w:r w:rsidRPr="0073469F" w:rsidDel="001D38B2">
          <w:rPr>
            <w:rFonts w:eastAsia="SimSun"/>
            <w:lang w:val="en-GB"/>
          </w:rPr>
          <w:delText>shall start the SIP session timer according to rules and procedures of IETF RFC 4028 [7]; and</w:delText>
        </w:r>
      </w:del>
    </w:p>
    <w:p w:rsidR="00436898" w:rsidRPr="00DC32B1" w:rsidDel="001D38B2" w:rsidRDefault="00436898" w:rsidP="00436898">
      <w:pPr>
        <w:pStyle w:val="B1"/>
        <w:rPr>
          <w:del w:id="58" w:author="Mike Dolan" w:date="2018-09-28T15:38:00Z"/>
          <w:rFonts w:eastAsia="SimSun"/>
          <w:lang w:val="en-US"/>
        </w:rPr>
      </w:pPr>
      <w:del w:id="59" w:author="Mike Dolan" w:date="2018-09-28T15:38:00Z">
        <w:r w:rsidDel="001D38B2">
          <w:rPr>
            <w:rFonts w:eastAsia="SimSun"/>
            <w:lang w:val="en-GB"/>
          </w:rPr>
          <w:delText>4</w:delText>
        </w:r>
        <w:r w:rsidDel="001D38B2">
          <w:rPr>
            <w:rFonts w:eastAsia="SimSun"/>
          </w:rPr>
          <w:delText>)</w:delText>
        </w:r>
        <w:r w:rsidDel="001D38B2">
          <w:rPr>
            <w:rFonts w:eastAsia="SimSun"/>
          </w:rPr>
          <w:tab/>
        </w:r>
        <w:r w:rsidRPr="009656F9" w:rsidDel="001D38B2">
          <w:delText xml:space="preserve">if at least one of the participants </w:delText>
        </w:r>
        <w:r w:rsidDel="001D38B2">
          <w:delText>has</w:delText>
        </w:r>
        <w:r w:rsidRPr="009656F9" w:rsidDel="001D38B2">
          <w:delText xml:space="preserve"> subscribed to the conference event package, shall send a SIP NOTIFY request to all participants with a subscription to the conference event package as specified in subclause</w:delText>
        </w:r>
        <w:r w:rsidDel="001D38B2">
          <w:delText> </w:delText>
        </w:r>
        <w:r w:rsidRPr="009656F9" w:rsidDel="001D38B2">
          <w:delText>10.1.3.</w:delText>
        </w:r>
        <w:r w:rsidRPr="00B6659A" w:rsidDel="001D38B2">
          <w:rPr>
            <w:lang w:val="en-US"/>
          </w:rPr>
          <w:delText>5</w:delText>
        </w:r>
        <w:r w:rsidRPr="009656F9" w:rsidDel="001D38B2">
          <w:delText>.</w:delText>
        </w:r>
        <w:r w:rsidDel="001D38B2">
          <w:delText>2</w:delText>
        </w:r>
        <w:r w:rsidRPr="00B6659A" w:rsidDel="001D38B2">
          <w:rPr>
            <w:lang w:val="en-US"/>
          </w:rPr>
          <w:delText>.</w:delText>
        </w:r>
      </w:del>
    </w:p>
    <w:p w:rsidR="00436898" w:rsidRPr="0073469F" w:rsidDel="001D38B2" w:rsidRDefault="00436898" w:rsidP="00436898">
      <w:pPr>
        <w:rPr>
          <w:del w:id="60" w:author="Mike Dolan" w:date="2018-09-28T15:39:00Z"/>
          <w:rFonts w:eastAsia="SimSun"/>
        </w:rPr>
      </w:pPr>
      <w:del w:id="61" w:author="Mike Dolan" w:date="2018-09-28T15:39:00Z">
        <w:r w:rsidRPr="0073469F" w:rsidDel="001D38B2">
          <w:rPr>
            <w:rFonts w:eastAsia="SimSun"/>
          </w:rPr>
          <w:delText xml:space="preserve">On receipt of a </w:delText>
        </w:r>
        <w:r w:rsidRPr="0073469F" w:rsidDel="001D38B2">
          <w:rPr>
            <w:lang w:eastAsia="ko-KR"/>
          </w:rPr>
          <w:delText>SIP 3xx, 4xx, 5xx or 6xx response</w:delText>
        </w:r>
        <w:r w:rsidRPr="0073469F" w:rsidDel="001D38B2">
          <w:rPr>
            <w:rFonts w:eastAsia="SimSun"/>
          </w:rPr>
          <w:delText xml:space="preserve"> from an invited MCPTT client, the non-controlling MCPTT function </w:delText>
        </w:r>
        <w:r w:rsidRPr="0073469F" w:rsidDel="001D38B2">
          <w:delText>of an MCPTT group</w:delText>
        </w:r>
        <w:r w:rsidRPr="0073469F" w:rsidDel="001D38B2">
          <w:rPr>
            <w:rFonts w:eastAsia="SimSun"/>
          </w:rPr>
          <w:delText>:</w:delText>
        </w:r>
      </w:del>
    </w:p>
    <w:p w:rsidR="00436898" w:rsidRPr="0073469F" w:rsidDel="001D38B2" w:rsidRDefault="00436898" w:rsidP="00436898">
      <w:pPr>
        <w:pStyle w:val="B1"/>
        <w:rPr>
          <w:del w:id="62" w:author="Mike Dolan" w:date="2018-09-28T15:39:00Z"/>
          <w:rFonts w:eastAsia="SimSun"/>
          <w:lang w:val="en-GB"/>
        </w:rPr>
      </w:pPr>
      <w:del w:id="63" w:author="Mike Dolan" w:date="2018-09-28T15:39:00Z">
        <w:r w:rsidRPr="0073469F" w:rsidDel="001D38B2">
          <w:rPr>
            <w:rFonts w:eastAsia="SimSun"/>
            <w:lang w:val="en-GB"/>
          </w:rPr>
          <w:delText>1)</w:delText>
        </w:r>
        <w:r w:rsidRPr="0073469F" w:rsidDel="001D38B2">
          <w:rPr>
            <w:rFonts w:eastAsia="SimSun"/>
            <w:lang w:val="en-GB"/>
          </w:rPr>
          <w:tab/>
          <w:delText>shall send an SIP ACK request towards the MCPTT client as specified in 3GPP TS 24.229 [4];</w:delText>
        </w:r>
      </w:del>
    </w:p>
    <w:p w:rsidR="00436898" w:rsidRPr="0073469F" w:rsidDel="001D38B2" w:rsidRDefault="00436898" w:rsidP="00436898">
      <w:pPr>
        <w:pStyle w:val="B1"/>
        <w:rPr>
          <w:del w:id="64" w:author="Mike Dolan" w:date="2018-09-28T15:39:00Z"/>
          <w:rFonts w:eastAsia="SimSun"/>
          <w:lang w:val="en-GB"/>
        </w:rPr>
      </w:pPr>
      <w:del w:id="65" w:author="Mike Dolan" w:date="2018-09-28T15:39:00Z">
        <w:r w:rsidRPr="0073469F" w:rsidDel="001D38B2">
          <w:rPr>
            <w:rFonts w:eastAsia="SimSun"/>
            <w:lang w:val="en-GB"/>
          </w:rPr>
          <w:delText>2)</w:delText>
        </w:r>
        <w:r w:rsidRPr="0073469F" w:rsidDel="001D38B2">
          <w:rPr>
            <w:rFonts w:eastAsia="SimSun"/>
            <w:lang w:val="en-GB"/>
          </w:rPr>
          <w:tab/>
          <w:delText>shall remove the cached provisional responses received from the MCPTT client, if any cached provisional responses exists; and</w:delText>
        </w:r>
      </w:del>
    </w:p>
    <w:p w:rsidR="00436898" w:rsidRPr="0073469F" w:rsidDel="001D38B2" w:rsidRDefault="00436898" w:rsidP="00436898">
      <w:pPr>
        <w:pStyle w:val="B1"/>
        <w:rPr>
          <w:del w:id="66" w:author="Mike Dolan" w:date="2018-09-28T15:39:00Z"/>
          <w:rFonts w:eastAsia="SimSun"/>
          <w:lang w:val="en-GB"/>
        </w:rPr>
      </w:pPr>
      <w:del w:id="67" w:author="Mike Dolan" w:date="2018-09-28T15:39:00Z">
        <w:r w:rsidRPr="0073469F" w:rsidDel="001D38B2">
          <w:rPr>
            <w:rFonts w:eastAsia="SimSun"/>
            <w:lang w:val="en-GB"/>
          </w:rPr>
          <w:delText>3)</w:delText>
        </w:r>
        <w:r w:rsidRPr="0073469F" w:rsidDel="001D38B2">
          <w:rPr>
            <w:rFonts w:eastAsia="SimSun"/>
            <w:lang w:val="en-GB"/>
          </w:rPr>
          <w:tab/>
        </w:r>
        <w:r w:rsidDel="001D38B2">
          <w:rPr>
            <w:rFonts w:eastAsia="SimSun"/>
          </w:rPr>
          <w:delText xml:space="preserve">if the procedures are initiated by the receipt of the </w:delText>
        </w:r>
        <w:r w:rsidRPr="0073469F" w:rsidDel="001D38B2">
          <w:delText xml:space="preserve">"SIP INVITE request for non-controlling MCPTT function of an MCPTT </w:delText>
        </w:r>
        <w:r w:rsidDel="001D38B2">
          <w:delText>g</w:delText>
        </w:r>
        <w:r w:rsidRPr="0073469F" w:rsidDel="001D38B2">
          <w:delText>roup</w:delText>
        </w:r>
        <w:r w:rsidRPr="0073469F" w:rsidDel="001D38B2">
          <w:rPr>
            <w:noProof/>
          </w:rPr>
          <w:delText>"</w:delText>
        </w:r>
        <w:r w:rsidDel="001D38B2">
          <w:rPr>
            <w:noProof/>
          </w:rPr>
          <w:delText xml:space="preserve"> as specified in </w:delText>
        </w:r>
        <w:r w:rsidDel="001D38B2">
          <w:rPr>
            <w:rFonts w:eastAsia="SimSun"/>
          </w:rPr>
          <w:delText xml:space="preserve">subclause 10.1.1.5.2, </w:delText>
        </w:r>
        <w:r w:rsidRPr="0073469F" w:rsidDel="001D38B2">
          <w:rPr>
            <w:rFonts w:eastAsia="SimSun"/>
            <w:lang w:val="en-GB"/>
          </w:rPr>
          <w:delText xml:space="preserve">shall cache the </w:delText>
        </w:r>
        <w:r w:rsidRPr="0073469F" w:rsidDel="001D38B2">
          <w:rPr>
            <w:lang w:val="en-GB" w:eastAsia="ko-KR"/>
          </w:rPr>
          <w:delText>SIP 3xx, 4xx, 5xx or 6xx response</w:delText>
        </w:r>
        <w:r w:rsidDel="001D38B2">
          <w:rPr>
            <w:rFonts w:eastAsia="SimSun"/>
            <w:lang w:val="en-GB"/>
          </w:rPr>
          <w:delText>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898"/>
    <w:rsid w:val="00062B91"/>
    <w:rsid w:val="001D38B2"/>
    <w:rsid w:val="00211639"/>
    <w:rsid w:val="002144D7"/>
    <w:rsid w:val="003741F6"/>
    <w:rsid w:val="004034A2"/>
    <w:rsid w:val="00436898"/>
    <w:rsid w:val="004E1629"/>
    <w:rsid w:val="00530AF7"/>
    <w:rsid w:val="00615EFA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BB371"/>
  <w15:chartTrackingRefBased/>
  <w15:docId w15:val="{4C522FD5-7FE0-4FC0-AECE-A10A50B6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8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43689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436898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Normal"/>
    <w:link w:val="B1Char2"/>
    <w:qFormat/>
    <w:rsid w:val="00436898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43689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898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4</cp:revision>
  <dcterms:created xsi:type="dcterms:W3CDTF">2018-09-28T20:13:00Z</dcterms:created>
  <dcterms:modified xsi:type="dcterms:W3CDTF">2018-10-04T20:02:00Z</dcterms:modified>
</cp:coreProperties>
</file>